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21E390" w:rsidR="001E41F3" w:rsidRDefault="001E41F3">
      <w:pPr>
        <w:pStyle w:val="CRCoverPage"/>
        <w:tabs>
          <w:tab w:val="right" w:pos="9639"/>
        </w:tabs>
        <w:spacing w:after="0"/>
        <w:rPr>
          <w:b/>
          <w:i/>
          <w:noProof/>
          <w:sz w:val="28"/>
        </w:rPr>
      </w:pPr>
      <w:r>
        <w:rPr>
          <w:b/>
          <w:noProof/>
          <w:sz w:val="24"/>
        </w:rPr>
        <w:t>3GPP TSG-</w:t>
      </w:r>
      <w:r w:rsidR="00572603">
        <w:fldChar w:fldCharType="begin"/>
      </w:r>
      <w:r w:rsidR="00572603">
        <w:instrText xml:space="preserve"> DOCPROPERTY  TSG/WGRef  \* MERGEFORMAT </w:instrText>
      </w:r>
      <w:r w:rsidR="00572603">
        <w:fldChar w:fldCharType="separate"/>
      </w:r>
      <w:r w:rsidR="009E519F" w:rsidRPr="009E519F">
        <w:rPr>
          <w:b/>
          <w:noProof/>
          <w:sz w:val="24"/>
        </w:rPr>
        <w:t>RAN WG4</w:t>
      </w:r>
      <w:r w:rsidR="00572603">
        <w:rPr>
          <w:b/>
          <w:noProof/>
          <w:sz w:val="24"/>
        </w:rPr>
        <w:fldChar w:fldCharType="end"/>
      </w:r>
      <w:r w:rsidR="00C66BA2">
        <w:rPr>
          <w:b/>
          <w:noProof/>
          <w:sz w:val="24"/>
        </w:rPr>
        <w:t xml:space="preserve"> </w:t>
      </w:r>
      <w:r>
        <w:rPr>
          <w:b/>
          <w:noProof/>
          <w:sz w:val="24"/>
        </w:rPr>
        <w:t>Meeting #</w:t>
      </w:r>
      <w:r w:rsidR="00572603">
        <w:fldChar w:fldCharType="begin"/>
      </w:r>
      <w:r w:rsidR="00572603">
        <w:instrText xml:space="preserve"> DOCPROPERTY  MtgSeq  \* MERGEFORMAT </w:instrText>
      </w:r>
      <w:r w:rsidR="00572603">
        <w:fldChar w:fldCharType="separate"/>
      </w:r>
      <w:r w:rsidR="009E519F" w:rsidRPr="009E519F">
        <w:rPr>
          <w:b/>
          <w:noProof/>
          <w:sz w:val="24"/>
        </w:rPr>
        <w:t>110b</w:t>
      </w:r>
      <w:r w:rsidR="00572603">
        <w:rPr>
          <w:b/>
          <w:noProof/>
          <w:sz w:val="24"/>
        </w:rPr>
        <w:fldChar w:fldCharType="end"/>
      </w:r>
      <w:r w:rsidR="00B95243">
        <w:fldChar w:fldCharType="begin"/>
      </w:r>
      <w:r w:rsidR="00B95243">
        <w:instrText xml:space="preserve"> DOCPROPERTY  MtgTitle  \* MERGEFORMAT </w:instrText>
      </w:r>
      <w:r w:rsidR="00B95243">
        <w:rPr>
          <w:b/>
          <w:noProof/>
          <w:sz w:val="24"/>
        </w:rPr>
        <w:fldChar w:fldCharType="end"/>
      </w:r>
      <w:r>
        <w:rPr>
          <w:b/>
          <w:i/>
          <w:noProof/>
          <w:sz w:val="28"/>
        </w:rPr>
        <w:tab/>
      </w:r>
      <w:r w:rsidR="00572603">
        <w:fldChar w:fldCharType="begin"/>
      </w:r>
      <w:r w:rsidR="00572603">
        <w:instrText xml:space="preserve"> DOCPROPERTY  Tdoc#  \* MERGEFORMAT </w:instrText>
      </w:r>
      <w:r w:rsidR="00572603">
        <w:fldChar w:fldCharType="separate"/>
      </w:r>
      <w:r w:rsidR="009E519F" w:rsidRPr="009E519F">
        <w:rPr>
          <w:b/>
          <w:noProof/>
          <w:sz w:val="28"/>
        </w:rPr>
        <w:t>R4-2405140</w:t>
      </w:r>
      <w:r w:rsidR="00572603">
        <w:rPr>
          <w:b/>
          <w:noProof/>
          <w:sz w:val="28"/>
        </w:rPr>
        <w:fldChar w:fldCharType="end"/>
      </w:r>
    </w:p>
    <w:p w14:paraId="7CB45193" w14:textId="3637F786" w:rsidR="001E41F3" w:rsidRDefault="00572603" w:rsidP="005E2C44">
      <w:pPr>
        <w:pStyle w:val="CRCoverPage"/>
        <w:outlineLvl w:val="0"/>
        <w:rPr>
          <w:b/>
          <w:noProof/>
          <w:sz w:val="24"/>
        </w:rPr>
      </w:pPr>
      <w:r>
        <w:fldChar w:fldCharType="begin"/>
      </w:r>
      <w:r>
        <w:instrText xml:space="preserve"> DOCPROPERTY  Location  \* MERGEFORMAT </w:instrText>
      </w:r>
      <w:r>
        <w:fldChar w:fldCharType="separate"/>
      </w:r>
      <w:r w:rsidR="009E519F" w:rsidRPr="009E519F">
        <w:rPr>
          <w:b/>
          <w:noProof/>
          <w:sz w:val="24"/>
        </w:rPr>
        <w:t>Changsha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9E519F" w:rsidRPr="009E519F">
        <w:rPr>
          <w:b/>
          <w:noProof/>
          <w:sz w:val="24"/>
        </w:rPr>
        <w:t>China</w:t>
      </w:r>
      <w:r>
        <w:rPr>
          <w:b/>
          <w:noProof/>
          <w:sz w:val="24"/>
        </w:rPr>
        <w:fldChar w:fldCharType="end"/>
      </w:r>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9E519F">
        <w:rPr>
          <w:b/>
          <w:noProof/>
          <w:sz w:val="24"/>
          <w:szCs w:val="24"/>
        </w:rPr>
        <w:t>15</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r>
        <w:fldChar w:fldCharType="begin"/>
      </w:r>
      <w:r>
        <w:instrText xml:space="preserve"> DOCPROPERTY  EndDate  \* MERGEFORMAT </w:instrText>
      </w:r>
      <w:r>
        <w:fldChar w:fldCharType="separate"/>
      </w:r>
      <w:r w:rsidR="009E519F" w:rsidRPr="009E519F">
        <w:rPr>
          <w:b/>
          <w:noProof/>
          <w:sz w:val="24"/>
        </w:rPr>
        <w:t>19 Apr, 2024</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06C7E" w:rsidR="001E41F3" w:rsidRPr="00410371" w:rsidRDefault="00572603" w:rsidP="00B411D7">
            <w:pPr>
              <w:pStyle w:val="CRCoverPage"/>
              <w:spacing w:after="0"/>
              <w:jc w:val="center"/>
              <w:rPr>
                <w:b/>
                <w:noProof/>
                <w:sz w:val="28"/>
              </w:rPr>
            </w:pPr>
            <w:r>
              <w:fldChar w:fldCharType="begin"/>
            </w:r>
            <w:r>
              <w:instrText xml:space="preserve"> DOCPROPERTY  Spec#  \* MERGEFORMAT </w:instrText>
            </w:r>
            <w:r>
              <w:fldChar w:fldCharType="separate"/>
            </w:r>
            <w:r w:rsidR="009E519F" w:rsidRPr="009E519F">
              <w:rPr>
                <w:b/>
                <w:noProof/>
                <w:sz w:val="28"/>
              </w:rPr>
              <w:t>38.115-1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904770" w:rsidR="001E41F3" w:rsidRPr="00410371" w:rsidRDefault="00572603" w:rsidP="00B411D7">
            <w:pPr>
              <w:pStyle w:val="CRCoverPage"/>
              <w:spacing w:after="0"/>
              <w:jc w:val="center"/>
              <w:rPr>
                <w:noProof/>
              </w:rPr>
            </w:pPr>
            <w:r>
              <w:fldChar w:fldCharType="begin"/>
            </w:r>
            <w:r>
              <w:instrText xml:space="preserve"> DOCPROPERTY  Cr#  \* MERGEFORMAT </w:instrText>
            </w:r>
            <w:r>
              <w:fldChar w:fldCharType="separate"/>
            </w:r>
            <w:r w:rsidR="009E519F" w:rsidRPr="009E519F">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688F" w:rsidR="001E41F3" w:rsidRPr="00410371" w:rsidRDefault="00572603" w:rsidP="00E13F3D">
            <w:pPr>
              <w:pStyle w:val="CRCoverPage"/>
              <w:spacing w:after="0"/>
              <w:jc w:val="center"/>
              <w:rPr>
                <w:b/>
                <w:noProof/>
              </w:rPr>
            </w:pPr>
            <w:r>
              <w:fldChar w:fldCharType="begin"/>
            </w:r>
            <w:r>
              <w:instrText xml:space="preserve"> DOCPROPERTY  Revision  \* MERGEFORMAT </w:instrText>
            </w:r>
            <w:r>
              <w:fldChar w:fldCharType="separate"/>
            </w:r>
            <w:r w:rsidR="009E519F" w:rsidRPr="009E519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CBF2C6" w:rsidR="001E41F3" w:rsidRPr="00410371" w:rsidRDefault="00572603">
            <w:pPr>
              <w:pStyle w:val="CRCoverPage"/>
              <w:spacing w:after="0"/>
              <w:jc w:val="center"/>
              <w:rPr>
                <w:noProof/>
                <w:sz w:val="28"/>
              </w:rPr>
            </w:pPr>
            <w:r>
              <w:fldChar w:fldCharType="begin"/>
            </w:r>
            <w:r>
              <w:instrText xml:space="preserve"> DOCPROPERTY  Version  \* MERGEFORMAT </w:instrText>
            </w:r>
            <w:r>
              <w:fldChar w:fldCharType="separate"/>
            </w:r>
            <w:r w:rsidR="009E519F" w:rsidRPr="009E519F">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FE5BF1F"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B442B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FF77E" w:rsidR="00F25D98" w:rsidRDefault="007D603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986010" w:rsidR="001E41F3" w:rsidRDefault="00572603">
            <w:pPr>
              <w:pStyle w:val="CRCoverPage"/>
              <w:spacing w:after="0"/>
              <w:ind w:left="100"/>
              <w:rPr>
                <w:noProof/>
              </w:rPr>
            </w:pPr>
            <w:r>
              <w:fldChar w:fldCharType="begin"/>
            </w:r>
            <w:r>
              <w:instrText xml:space="preserve"> DOCPROPERTY  CrTitle  \* MERGEFORMAT </w:instrText>
            </w:r>
            <w:r>
              <w:fldChar w:fldCharType="separate"/>
            </w:r>
            <w:r w:rsidR="009E519F">
              <w:t>Draft CR on conducted performance requirements(CSI) for NCR-MT (TS38.115-1, Rel-18)</w:t>
            </w:r>
            <w:r>
              <w:fldChar w:fldCharType="end"/>
            </w:r>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733C81" w:rsidR="001E41F3" w:rsidRDefault="00572603">
            <w:pPr>
              <w:pStyle w:val="CRCoverPage"/>
              <w:spacing w:after="0"/>
              <w:ind w:left="100"/>
              <w:rPr>
                <w:noProof/>
              </w:rPr>
            </w:pPr>
            <w:r>
              <w:fldChar w:fldCharType="begin"/>
            </w:r>
            <w:r>
              <w:instrText xml:space="preserve"> DOCPROPERTY  SourceIfWg  \* MERGEFORMAT </w:instrText>
            </w:r>
            <w:r>
              <w:fldChar w:fldCharType="separate"/>
            </w:r>
            <w:r w:rsidR="009E519F">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30800A" w:rsidR="001E41F3" w:rsidRDefault="00572603" w:rsidP="00547111">
            <w:pPr>
              <w:pStyle w:val="CRCoverPage"/>
              <w:spacing w:after="0"/>
              <w:ind w:left="100"/>
              <w:rPr>
                <w:noProof/>
              </w:rPr>
            </w:pPr>
            <w:r>
              <w:fldChar w:fldCharType="begin"/>
            </w:r>
            <w:r>
              <w:instrText xml:space="preserve"> DOCPROPERTY  SourceIfTsg  \* MERGEFORMAT </w:instrText>
            </w:r>
            <w:r>
              <w:fldChar w:fldCharType="separate"/>
            </w:r>
            <w:r w:rsidR="009E519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038C75" w:rsidR="001E41F3" w:rsidRDefault="00572603">
            <w:pPr>
              <w:pStyle w:val="CRCoverPage"/>
              <w:spacing w:after="0"/>
              <w:ind w:left="100"/>
              <w:rPr>
                <w:noProof/>
              </w:rPr>
            </w:pPr>
            <w:r>
              <w:fldChar w:fldCharType="begin"/>
            </w:r>
            <w:r>
              <w:instrText xml:space="preserve"> DOCPROPERTY  RelatedWis  \* MERGEFORMAT </w:instrText>
            </w:r>
            <w:r>
              <w:fldChar w:fldCharType="separate"/>
            </w:r>
            <w:r w:rsidR="009E519F">
              <w:rPr>
                <w:noProof/>
              </w:rPr>
              <w:t>NR_netcon</w:t>
            </w:r>
            <w:r w:rsidR="009E519F">
              <w:t>_repeater-Perf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9C3ACD" w:rsidR="001E41F3" w:rsidRDefault="00572603">
            <w:pPr>
              <w:pStyle w:val="CRCoverPage"/>
              <w:spacing w:after="0"/>
              <w:ind w:left="100"/>
              <w:rPr>
                <w:noProof/>
              </w:rPr>
            </w:pPr>
            <w:r>
              <w:fldChar w:fldCharType="begin"/>
            </w:r>
            <w:r>
              <w:instrText xml:space="preserve"> DOCPROPERTY  ResDate  \* MERGEFORMAT </w:instrText>
            </w:r>
            <w:r>
              <w:fldChar w:fldCharType="separate"/>
            </w:r>
            <w:r w:rsidR="009E519F">
              <w:rPr>
                <w:noProof/>
              </w:rPr>
              <w:t>2024-04-08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B0A0D1" w:rsidR="001E41F3" w:rsidRDefault="00572603" w:rsidP="00D24991">
            <w:pPr>
              <w:pStyle w:val="CRCoverPage"/>
              <w:spacing w:after="0"/>
              <w:ind w:left="100" w:right="-609"/>
              <w:rPr>
                <w:b/>
                <w:noProof/>
              </w:rPr>
            </w:pPr>
            <w:r>
              <w:fldChar w:fldCharType="begin"/>
            </w:r>
            <w:r>
              <w:instrText xml:space="preserve"> DOCPROPERTY  Cat  \* MERGEFORMAT </w:instrText>
            </w:r>
            <w:r>
              <w:fldChar w:fldCharType="separate"/>
            </w:r>
            <w:r w:rsidR="009E519F" w:rsidRPr="009E519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108FD6" w:rsidR="001E41F3" w:rsidRDefault="00572603">
            <w:pPr>
              <w:pStyle w:val="CRCoverPage"/>
              <w:spacing w:after="0"/>
              <w:ind w:left="100"/>
              <w:rPr>
                <w:noProof/>
              </w:rPr>
            </w:pPr>
            <w:r>
              <w:fldChar w:fldCharType="begin"/>
            </w:r>
            <w:r>
              <w:instrText xml:space="preserve"> DOCPROPERTY  Release  \* MERGEFORMAT </w:instrText>
            </w:r>
            <w:r>
              <w:fldChar w:fldCharType="separate"/>
            </w:r>
            <w:r w:rsidR="009E519F">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36ADE66"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B00AB7" w:rsidR="001E41F3" w:rsidRDefault="00840A80">
            <w:pPr>
              <w:pStyle w:val="CRCoverPage"/>
              <w:spacing w:after="0"/>
              <w:ind w:left="100"/>
              <w:rPr>
                <w:noProof/>
                <w:lang w:eastAsia="zh-CN"/>
              </w:rPr>
            </w:pPr>
            <w:r w:rsidRPr="00840A80">
              <w:rPr>
                <w:noProof/>
                <w:lang w:eastAsia="zh-CN"/>
              </w:rPr>
              <w:t>Remove square brackets</w:t>
            </w:r>
            <w:r>
              <w:rPr>
                <w:noProof/>
                <w:lang w:eastAsia="zh-CN"/>
              </w:rPr>
              <w:t xml:space="preserve"> for </w:t>
            </w:r>
            <w:r w:rsidRPr="00840A80">
              <w:rPr>
                <w:noProof/>
                <w:lang w:eastAsia="zh-CN"/>
              </w:rPr>
              <w:t>conducted performance requirements(CSI) for NCR-MT</w:t>
            </w:r>
            <w:r w:rsidR="00764D3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16CF88" w:rsidR="001E41F3" w:rsidRDefault="00764D3F">
            <w:pPr>
              <w:pStyle w:val="CRCoverPage"/>
              <w:spacing w:after="0"/>
              <w:ind w:left="100"/>
              <w:rPr>
                <w:noProof/>
              </w:rPr>
            </w:pPr>
            <w:r w:rsidRPr="00764D3F">
              <w:rPr>
                <w:noProof/>
              </w:rPr>
              <w:t xml:space="preserve">For </w:t>
            </w:r>
            <w:r w:rsidR="00840A80">
              <w:rPr>
                <w:noProof/>
              </w:rPr>
              <w:t>r</w:t>
            </w:r>
            <w:r w:rsidR="00840A80" w:rsidRPr="00840A80">
              <w:rPr>
                <w:noProof/>
              </w:rPr>
              <w:t>emov</w:t>
            </w:r>
            <w:r w:rsidR="00840A80">
              <w:rPr>
                <w:noProof/>
              </w:rPr>
              <w:t>ing</w:t>
            </w:r>
            <w:r w:rsidR="00840A80" w:rsidRPr="00840A80">
              <w:rPr>
                <w:noProof/>
              </w:rPr>
              <w:t xml:space="preserve"> square brackets for conducted performance requirements(CSI) for NCR-MT</w:t>
            </w:r>
            <w:r w:rsidRPr="00764D3F">
              <w:rPr>
                <w:noProof/>
              </w:rPr>
              <w:t xml:space="preserve">, update clause </w:t>
            </w:r>
            <w:r w:rsidR="00840A80">
              <w:rPr>
                <w:noProof/>
              </w:rPr>
              <w:t>7.1.3.2</w:t>
            </w:r>
            <w:r w:rsidR="000B4EF1">
              <w:rPr>
                <w:noProof/>
              </w:rPr>
              <w:t>.1, 7.1.3.2.2</w:t>
            </w:r>
            <w:r w:rsidRPr="00764D3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86ADC" w:rsidR="001E41F3" w:rsidRDefault="000B4EF1">
            <w:pPr>
              <w:pStyle w:val="CRCoverPage"/>
              <w:spacing w:after="0"/>
              <w:ind w:left="100"/>
              <w:rPr>
                <w:noProof/>
              </w:rPr>
            </w:pPr>
            <w:r w:rsidRPr="000B4EF1">
              <w:rPr>
                <w:noProof/>
              </w:rPr>
              <w:t>7.1.3.2.1, 7.1.3.2.2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7E036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67E09" w:rsidR="001E41F3" w:rsidRDefault="004E1A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58AF12" w:rsidR="001E41F3" w:rsidRDefault="004E1A00">
            <w:pPr>
              <w:pStyle w:val="CRCoverPage"/>
              <w:spacing w:after="0"/>
              <w:ind w:left="99"/>
              <w:rPr>
                <w:noProof/>
              </w:rPr>
            </w:pPr>
            <w:r w:rsidRPr="004E1A00">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9E5831"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3DD565" w14:textId="1C95D08D"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&lt;START OF THE CHANGE 1&gt;</w:t>
      </w:r>
    </w:p>
    <w:p w14:paraId="7B884D04" w14:textId="77777777" w:rsidR="005B506B" w:rsidRPr="005B506B" w:rsidRDefault="005B506B" w:rsidP="005B506B">
      <w:pPr>
        <w:keepNext/>
        <w:keepLines/>
        <w:spacing w:before="120"/>
        <w:ind w:left="1701" w:hanging="1701"/>
        <w:outlineLvl w:val="4"/>
        <w:rPr>
          <w:rFonts w:ascii="Arial" w:eastAsiaTheme="minorEastAsia" w:hAnsi="Arial"/>
          <w:sz w:val="22"/>
        </w:rPr>
      </w:pPr>
      <w:bookmarkStart w:id="1" w:name="_Toc73963117"/>
      <w:bookmarkStart w:id="2" w:name="_Toc75260294"/>
      <w:bookmarkStart w:id="3" w:name="_Toc75275836"/>
      <w:bookmarkStart w:id="4" w:name="_Toc75276347"/>
      <w:bookmarkStart w:id="5" w:name="_Toc76541846"/>
      <w:bookmarkStart w:id="6" w:name="_Toc82437617"/>
      <w:bookmarkStart w:id="7" w:name="_Toc89944983"/>
      <w:bookmarkStart w:id="8" w:name="_Toc98754001"/>
      <w:bookmarkStart w:id="9" w:name="_Toc106180987"/>
      <w:bookmarkStart w:id="10" w:name="_Toc114151032"/>
      <w:bookmarkStart w:id="11" w:name="_Toc124151435"/>
      <w:bookmarkStart w:id="12" w:name="_Toc124151955"/>
      <w:bookmarkStart w:id="13" w:name="_Toc124152475"/>
      <w:bookmarkStart w:id="14" w:name="_Toc130397007"/>
      <w:bookmarkStart w:id="15" w:name="_Toc130397527"/>
      <w:bookmarkStart w:id="16" w:name="_Toc137558632"/>
      <w:bookmarkStart w:id="17" w:name="_Toc138862457"/>
      <w:bookmarkStart w:id="18" w:name="_Toc145532514"/>
      <w:bookmarkStart w:id="19" w:name="_Toc155318793"/>
      <w:r w:rsidRPr="005B506B">
        <w:rPr>
          <w:rFonts w:ascii="Arial" w:eastAsiaTheme="minorEastAsia" w:hAnsi="Arial"/>
          <w:sz w:val="22"/>
        </w:rPr>
        <w:t>7.1.3.2.1</w:t>
      </w:r>
      <w:r w:rsidRPr="005B506B">
        <w:rPr>
          <w:rFonts w:ascii="Arial" w:eastAsiaTheme="minorEastAsia" w:hAnsi="Arial"/>
          <w:sz w:val="22"/>
        </w:rPr>
        <w:tab/>
        <w:t>Definition and applicability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6FF83D2" w14:textId="77777777" w:rsidR="005B506B" w:rsidRPr="005B506B" w:rsidRDefault="005B506B" w:rsidP="005B506B">
      <w:pPr>
        <w:overflowPunct w:val="0"/>
        <w:autoSpaceDE w:val="0"/>
        <w:autoSpaceDN w:val="0"/>
        <w:adjustRightInd w:val="0"/>
        <w:textAlignment w:val="baseline"/>
        <w:rPr>
          <w:rFonts w:eastAsia="等线"/>
        </w:rPr>
      </w:pPr>
      <w:r w:rsidRPr="005B506B">
        <w:rPr>
          <w:rFonts w:eastAsia="等线"/>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[23]. To account for sensitivity of the input SNR the reporting definition is considered to be verified if the reporting accuracy is met for at least one of two SNR levels separated by an offset of 1 </w:t>
      </w:r>
      <w:proofErr w:type="spellStart"/>
      <w:r w:rsidRPr="005B506B">
        <w:rPr>
          <w:rFonts w:eastAsia="等线"/>
        </w:rPr>
        <w:t>dB.</w:t>
      </w:r>
      <w:proofErr w:type="spellEnd"/>
    </w:p>
    <w:p w14:paraId="0370E263" w14:textId="686B08CD" w:rsidR="005B506B" w:rsidRDefault="005B506B" w:rsidP="005B506B">
      <w:pPr>
        <w:overflowPunct w:val="0"/>
        <w:autoSpaceDE w:val="0"/>
        <w:autoSpaceDN w:val="0"/>
        <w:adjustRightInd w:val="0"/>
        <w:textAlignment w:val="baseline"/>
        <w:rPr>
          <w:rFonts w:eastAsia="等线"/>
        </w:rPr>
      </w:pPr>
      <w:r w:rsidRPr="005B506B">
        <w:rPr>
          <w:rFonts w:eastAsia="等线"/>
        </w:rPr>
        <w:t xml:space="preserve">Which specific test(s) are applicable to NCR-MT is based on the test applicability rules defined in clause </w:t>
      </w:r>
      <w:del w:id="20" w:author="Huawei_110b" w:date="2024-04-03T10:36:00Z">
        <w:r w:rsidRPr="005B506B" w:rsidDel="005B506B">
          <w:rPr>
            <w:rFonts w:eastAsia="等线"/>
          </w:rPr>
          <w:delText>[</w:delText>
        </w:r>
      </w:del>
      <w:r w:rsidRPr="005B506B">
        <w:rPr>
          <w:rFonts w:eastAsia="等线"/>
        </w:rPr>
        <w:t>7.1.3.1.1</w:t>
      </w:r>
      <w:del w:id="21" w:author="Huawei_110b" w:date="2024-04-03T10:36:00Z">
        <w:r w:rsidRPr="005B506B" w:rsidDel="005B506B">
          <w:rPr>
            <w:rFonts w:eastAsia="等线"/>
          </w:rPr>
          <w:delText>]</w:delText>
        </w:r>
      </w:del>
      <w:r w:rsidRPr="005B506B">
        <w:rPr>
          <w:rFonts w:eastAsia="等线"/>
        </w:rPr>
        <w:t>.</w:t>
      </w:r>
    </w:p>
    <w:p w14:paraId="6D3D8972" w14:textId="10FB9130" w:rsidR="000B4EF1" w:rsidRDefault="000B4EF1" w:rsidP="005B506B">
      <w:pPr>
        <w:overflowPunct w:val="0"/>
        <w:autoSpaceDE w:val="0"/>
        <w:autoSpaceDN w:val="0"/>
        <w:adjustRightInd w:val="0"/>
        <w:textAlignment w:val="baseline"/>
        <w:rPr>
          <w:rFonts w:eastAsia="等线"/>
        </w:rPr>
      </w:pPr>
    </w:p>
    <w:p w14:paraId="0186835A" w14:textId="77777777" w:rsidR="000B4EF1" w:rsidRPr="000B4EF1" w:rsidRDefault="000B4EF1" w:rsidP="000B4EF1">
      <w:pPr>
        <w:overflowPunct w:val="0"/>
        <w:autoSpaceDE w:val="0"/>
        <w:autoSpaceDN w:val="0"/>
        <w:adjustRightInd w:val="0"/>
        <w:spacing w:before="240" w:after="60"/>
        <w:outlineLvl w:val="0"/>
        <w:rPr>
          <w:rFonts w:eastAsia="Times New Roman"/>
          <w:i/>
          <w:color w:val="FF0000"/>
          <w:highlight w:val="yellow"/>
          <w:lang w:val="nb-NO" w:eastAsia="en-GB"/>
        </w:rPr>
      </w:pPr>
      <w:r w:rsidRPr="000B4EF1">
        <w:rPr>
          <w:rFonts w:eastAsia="Times New Roman"/>
          <w:i/>
          <w:color w:val="FF0000"/>
          <w:highlight w:val="yellow"/>
          <w:lang w:val="nb-NO" w:eastAsia="en-GB"/>
        </w:rPr>
        <w:t>&lt;END OF THE CHANGE 1&gt;</w:t>
      </w:r>
    </w:p>
    <w:p w14:paraId="1DFD8CF8" w14:textId="77777777" w:rsidR="000B4EF1" w:rsidRDefault="000B4EF1" w:rsidP="005B506B">
      <w:pPr>
        <w:overflowPunct w:val="0"/>
        <w:autoSpaceDE w:val="0"/>
        <w:autoSpaceDN w:val="0"/>
        <w:adjustRightInd w:val="0"/>
        <w:textAlignment w:val="baseline"/>
        <w:rPr>
          <w:rFonts w:eastAsia="等线"/>
        </w:rPr>
      </w:pPr>
    </w:p>
    <w:p w14:paraId="51EB98CD" w14:textId="010DD57F" w:rsidR="000B4EF1" w:rsidRDefault="000B4EF1" w:rsidP="000B4EF1">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6CB2FAE8" w14:textId="38663DC4" w:rsidR="000B4EF1" w:rsidRPr="005B506B" w:rsidRDefault="000B4EF1" w:rsidP="005B506B">
      <w:pPr>
        <w:overflowPunct w:val="0"/>
        <w:autoSpaceDE w:val="0"/>
        <w:autoSpaceDN w:val="0"/>
        <w:adjustRightInd w:val="0"/>
        <w:textAlignment w:val="baseline"/>
        <w:rPr>
          <w:rFonts w:eastAsia="等线"/>
          <w:lang w:eastAsia="zh-CN"/>
        </w:rPr>
      </w:pPr>
    </w:p>
    <w:p w14:paraId="1CA9B44D" w14:textId="77777777" w:rsidR="005B506B" w:rsidRPr="005B506B" w:rsidRDefault="005B506B" w:rsidP="005B506B">
      <w:pPr>
        <w:keepNext/>
        <w:keepLines/>
        <w:spacing w:before="120"/>
        <w:ind w:left="1701" w:hanging="1701"/>
        <w:outlineLvl w:val="4"/>
        <w:rPr>
          <w:rFonts w:ascii="Arial" w:eastAsiaTheme="minorEastAsia" w:hAnsi="Arial"/>
          <w:sz w:val="22"/>
        </w:rPr>
      </w:pPr>
      <w:bookmarkStart w:id="22" w:name="_Toc73963118"/>
      <w:bookmarkStart w:id="23" w:name="_Toc75260295"/>
      <w:bookmarkStart w:id="24" w:name="_Toc75275837"/>
      <w:bookmarkStart w:id="25" w:name="_Toc75276348"/>
      <w:bookmarkStart w:id="26" w:name="_Toc76541847"/>
      <w:bookmarkStart w:id="27" w:name="_Toc82437618"/>
      <w:bookmarkStart w:id="28" w:name="_Toc89944984"/>
      <w:bookmarkStart w:id="29" w:name="_Toc98754002"/>
      <w:bookmarkStart w:id="30" w:name="_Toc106180988"/>
      <w:bookmarkStart w:id="31" w:name="_Toc114151033"/>
      <w:bookmarkStart w:id="32" w:name="_Toc124151436"/>
      <w:bookmarkStart w:id="33" w:name="_Toc124151956"/>
      <w:bookmarkStart w:id="34" w:name="_Toc124152476"/>
      <w:bookmarkStart w:id="35" w:name="_Toc130397008"/>
      <w:bookmarkStart w:id="36" w:name="_Toc130397528"/>
      <w:bookmarkStart w:id="37" w:name="_Toc137558633"/>
      <w:bookmarkStart w:id="38" w:name="_Toc138862458"/>
      <w:bookmarkStart w:id="39" w:name="_Toc145532515"/>
      <w:bookmarkStart w:id="40" w:name="_Toc155318794"/>
      <w:r w:rsidRPr="005B506B">
        <w:rPr>
          <w:rFonts w:ascii="Arial" w:eastAsiaTheme="minorEastAsia" w:hAnsi="Arial"/>
          <w:sz w:val="22"/>
        </w:rPr>
        <w:t>7.1.3.2.2</w:t>
      </w:r>
      <w:r w:rsidRPr="005B506B">
        <w:rPr>
          <w:rFonts w:ascii="Arial" w:eastAsiaTheme="minorEastAsia" w:hAnsi="Arial"/>
          <w:sz w:val="22"/>
        </w:rPr>
        <w:tab/>
        <w:t>Minimum requirement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576BAA0" w14:textId="73C3B37E" w:rsidR="005B506B" w:rsidRPr="005B506B" w:rsidRDefault="005B506B" w:rsidP="005B506B">
      <w:pPr>
        <w:overflowPunct w:val="0"/>
        <w:autoSpaceDE w:val="0"/>
        <w:autoSpaceDN w:val="0"/>
        <w:adjustRightInd w:val="0"/>
        <w:textAlignment w:val="baseline"/>
        <w:rPr>
          <w:ins w:id="41" w:author="Huawei" w:date="2024-01-18T11:26:00Z"/>
          <w:rFonts w:eastAsia="等线"/>
        </w:rPr>
      </w:pPr>
      <w:r w:rsidRPr="005B506B">
        <w:rPr>
          <w:rFonts w:eastAsia="等线"/>
        </w:rPr>
        <w:t>The minimum requirement is in TS 38.106 [2] clause </w:t>
      </w:r>
      <w:del w:id="42" w:author="Huawei_110b" w:date="2024-04-03T10:37:00Z">
        <w:r w:rsidRPr="005B506B" w:rsidDel="00D26F26">
          <w:rPr>
            <w:rFonts w:eastAsia="等线"/>
          </w:rPr>
          <w:delText>[7.1.3.1]</w:delText>
        </w:r>
      </w:del>
      <w:ins w:id="43" w:author="Huawei_110b" w:date="2024-04-03T10:37:00Z">
        <w:r w:rsidR="00D26F26">
          <w:rPr>
            <w:rFonts w:eastAsia="等线"/>
          </w:rPr>
          <w:t>8.2.3</w:t>
        </w:r>
      </w:ins>
      <w:ins w:id="44" w:author="Huawei" w:date="2024-01-18T11:26:00Z">
        <w:r w:rsidRPr="005B506B">
          <w:rPr>
            <w:rFonts w:eastAsia="等线"/>
          </w:rPr>
          <w:t>.</w:t>
        </w:r>
      </w:ins>
    </w:p>
    <w:p w14:paraId="3A6E63E0" w14:textId="6CD09607" w:rsidR="00721875" w:rsidRPr="009A0192" w:rsidRDefault="00721875" w:rsidP="00721875">
      <w:pPr>
        <w:rPr>
          <w:lang w:eastAsia="zh-CN"/>
        </w:rPr>
      </w:pPr>
    </w:p>
    <w:p w14:paraId="2353C21E" w14:textId="43128CF7"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sidR="000B4EF1">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7C5BB36D" w14:textId="7A207CB3" w:rsidR="005A39F5" w:rsidRPr="005A39F5" w:rsidRDefault="005A39F5">
      <w:pPr>
        <w:rPr>
          <w:noProof/>
          <w:lang w:val="nb-NO"/>
        </w:rPr>
      </w:pPr>
    </w:p>
    <w:sectPr w:rsidR="005A39F5" w:rsidRPr="005A39F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35677" w14:textId="77777777" w:rsidR="00572603" w:rsidRDefault="00572603">
      <w:r>
        <w:separator/>
      </w:r>
    </w:p>
  </w:endnote>
  <w:endnote w:type="continuationSeparator" w:id="0">
    <w:p w14:paraId="1DD07F27" w14:textId="77777777" w:rsidR="00572603" w:rsidRDefault="00572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79A7A" w14:textId="77777777" w:rsidR="00572603" w:rsidRDefault="00572603">
      <w:r>
        <w:separator/>
      </w:r>
    </w:p>
  </w:footnote>
  <w:footnote w:type="continuationSeparator" w:id="0">
    <w:p w14:paraId="5B6BD908" w14:textId="77777777" w:rsidR="00572603" w:rsidRDefault="00572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B506B" w:rsidRDefault="005B50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B506B" w:rsidRDefault="005B50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B506B" w:rsidRDefault="005B50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B506B" w:rsidRDefault="005B506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10b">
    <w15:presenceInfo w15:providerId="None" w15:userId="Huawei_110b"/>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70E09"/>
    <w:rsid w:val="000A6394"/>
    <w:rsid w:val="000B4EF1"/>
    <w:rsid w:val="000B7FED"/>
    <w:rsid w:val="000C038A"/>
    <w:rsid w:val="000C6598"/>
    <w:rsid w:val="000D44B3"/>
    <w:rsid w:val="0010523E"/>
    <w:rsid w:val="00145D43"/>
    <w:rsid w:val="00183F93"/>
    <w:rsid w:val="00184DC8"/>
    <w:rsid w:val="00192C46"/>
    <w:rsid w:val="001A08B3"/>
    <w:rsid w:val="001A7B60"/>
    <w:rsid w:val="001B52F0"/>
    <w:rsid w:val="001B7A65"/>
    <w:rsid w:val="001E41F3"/>
    <w:rsid w:val="0026004D"/>
    <w:rsid w:val="002640DD"/>
    <w:rsid w:val="00275D12"/>
    <w:rsid w:val="00284FEB"/>
    <w:rsid w:val="002860C4"/>
    <w:rsid w:val="002B2064"/>
    <w:rsid w:val="002B5741"/>
    <w:rsid w:val="002D1A11"/>
    <w:rsid w:val="002E0F11"/>
    <w:rsid w:val="002E472E"/>
    <w:rsid w:val="00305409"/>
    <w:rsid w:val="003609EF"/>
    <w:rsid w:val="0036231A"/>
    <w:rsid w:val="00374DD4"/>
    <w:rsid w:val="003A29BB"/>
    <w:rsid w:val="003A6F3B"/>
    <w:rsid w:val="003E1A36"/>
    <w:rsid w:val="00410371"/>
    <w:rsid w:val="00410BA3"/>
    <w:rsid w:val="004242F1"/>
    <w:rsid w:val="00461558"/>
    <w:rsid w:val="004B75B7"/>
    <w:rsid w:val="004D077C"/>
    <w:rsid w:val="004E1A00"/>
    <w:rsid w:val="0050473A"/>
    <w:rsid w:val="005141D9"/>
    <w:rsid w:val="0051580D"/>
    <w:rsid w:val="00547111"/>
    <w:rsid w:val="005629E5"/>
    <w:rsid w:val="00572603"/>
    <w:rsid w:val="00592D74"/>
    <w:rsid w:val="005A39F5"/>
    <w:rsid w:val="005B506B"/>
    <w:rsid w:val="005E2C44"/>
    <w:rsid w:val="00612228"/>
    <w:rsid w:val="00621188"/>
    <w:rsid w:val="006257ED"/>
    <w:rsid w:val="00653DE4"/>
    <w:rsid w:val="00665C47"/>
    <w:rsid w:val="00683CEC"/>
    <w:rsid w:val="00695808"/>
    <w:rsid w:val="006B46FB"/>
    <w:rsid w:val="006E21FB"/>
    <w:rsid w:val="00721875"/>
    <w:rsid w:val="00764D3F"/>
    <w:rsid w:val="00792342"/>
    <w:rsid w:val="007977A8"/>
    <w:rsid w:val="007B512A"/>
    <w:rsid w:val="007C2097"/>
    <w:rsid w:val="007D603C"/>
    <w:rsid w:val="007D6A07"/>
    <w:rsid w:val="007F7259"/>
    <w:rsid w:val="008040A8"/>
    <w:rsid w:val="008279FA"/>
    <w:rsid w:val="00840A80"/>
    <w:rsid w:val="008626E7"/>
    <w:rsid w:val="00870EE7"/>
    <w:rsid w:val="008863B9"/>
    <w:rsid w:val="008A45A6"/>
    <w:rsid w:val="008D3CCC"/>
    <w:rsid w:val="008E0A19"/>
    <w:rsid w:val="008F3789"/>
    <w:rsid w:val="008F686C"/>
    <w:rsid w:val="009148DE"/>
    <w:rsid w:val="00941E30"/>
    <w:rsid w:val="009531B0"/>
    <w:rsid w:val="009741B3"/>
    <w:rsid w:val="00977534"/>
    <w:rsid w:val="009777D9"/>
    <w:rsid w:val="00991B88"/>
    <w:rsid w:val="009A0192"/>
    <w:rsid w:val="009A5753"/>
    <w:rsid w:val="009A579D"/>
    <w:rsid w:val="009A60B1"/>
    <w:rsid w:val="009E3297"/>
    <w:rsid w:val="009E519F"/>
    <w:rsid w:val="009F734F"/>
    <w:rsid w:val="00A246B6"/>
    <w:rsid w:val="00A47E70"/>
    <w:rsid w:val="00A50CF0"/>
    <w:rsid w:val="00A51811"/>
    <w:rsid w:val="00A562EE"/>
    <w:rsid w:val="00A7671C"/>
    <w:rsid w:val="00AA2CBC"/>
    <w:rsid w:val="00AC5820"/>
    <w:rsid w:val="00AD1CD8"/>
    <w:rsid w:val="00AD326B"/>
    <w:rsid w:val="00B258BB"/>
    <w:rsid w:val="00B411D7"/>
    <w:rsid w:val="00B67B97"/>
    <w:rsid w:val="00B95243"/>
    <w:rsid w:val="00B968C8"/>
    <w:rsid w:val="00BA3EC5"/>
    <w:rsid w:val="00BA51D9"/>
    <w:rsid w:val="00BB5DFC"/>
    <w:rsid w:val="00BD279D"/>
    <w:rsid w:val="00BD6BB8"/>
    <w:rsid w:val="00C66BA2"/>
    <w:rsid w:val="00C870F6"/>
    <w:rsid w:val="00C95985"/>
    <w:rsid w:val="00CA5810"/>
    <w:rsid w:val="00CC5026"/>
    <w:rsid w:val="00CC68D0"/>
    <w:rsid w:val="00D03F9A"/>
    <w:rsid w:val="00D06D51"/>
    <w:rsid w:val="00D24991"/>
    <w:rsid w:val="00D26F26"/>
    <w:rsid w:val="00D50255"/>
    <w:rsid w:val="00D66520"/>
    <w:rsid w:val="00D84AE9"/>
    <w:rsid w:val="00D9124E"/>
    <w:rsid w:val="00DB2434"/>
    <w:rsid w:val="00DE34CF"/>
    <w:rsid w:val="00E13F3D"/>
    <w:rsid w:val="00E34898"/>
    <w:rsid w:val="00E8413A"/>
    <w:rsid w:val="00EB09B7"/>
    <w:rsid w:val="00EE7D7C"/>
    <w:rsid w:val="00F25D98"/>
    <w:rsid w:val="00F300FB"/>
    <w:rsid w:val="00F4312F"/>
    <w:rsid w:val="00F51375"/>
    <w:rsid w:val="00F83306"/>
    <w:rsid w:val="00FB6386"/>
    <w:rsid w:val="00FD3DF3"/>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EF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47D6E-D1D7-4534-99D4-A9BF6602F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2</Pages>
  <Words>537</Words>
  <Characters>3067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R4-2405140 Draft CR on conducted performance requirements(CSI) for NCR-MT (TS38.115-1, Rel-18)</vt:lpstr>
      <vt:lpstr>MTG_TITLE</vt:lpstr>
    </vt:vector>
  </TitlesOfParts>
  <Company>Huawei Technologies Co.,Ltd.</Company>
  <LinksUpToDate>false</LinksUpToDate>
  <CharactersWithSpaces>3597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R4-2405140 Draft CR on conducted performance requirements(CSI) for NCR-MT (TS38.115-1, Rel-18)</dc:title>
  <dc:subject/>
  <dc:creator>Huawei</dc:creator>
  <cp:keywords/>
  <cp:lastModifiedBy>Huawei</cp:lastModifiedBy>
  <cp:revision>38</cp:revision>
  <cp:lastPrinted>1899-12-31T23:00:00Z</cp:lastPrinted>
  <dcterms:created xsi:type="dcterms:W3CDTF">2020-02-03T08:32:00Z</dcterms:created>
  <dcterms:modified xsi:type="dcterms:W3CDTF">2024-04-08T12:02:00Z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R4-2405140</vt:lpwstr>
  </property>
  <property fmtid="{D5CDD505-2E9C-101B-9397-08002B2CF9AE}" pid="9" name="Spec#">
    <vt:lpwstr>38.115-1</vt:lpwstr>
  </property>
  <property fmtid="{D5CDD505-2E9C-101B-9397-08002B2CF9AE}" pid="10" name="Cr#">
    <vt:lpwstr>Draft</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NR_netcon_repeater-Perf</vt:lpwstr>
  </property>
  <property fmtid="{D5CDD505-2E9C-101B-9397-08002B2CF9AE}" pid="16" name="Cat">
    <vt:lpwstr>F</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Draft CR on conducted performance requirements(CSI) for NCR-MT (TS38.115-1, Rel-18)</vt:lpwstr>
  </property>
  <property fmtid="{D5CDD505-2E9C-101B-9397-08002B2CF9AE}" pid="20" name="MtgTitle">
    <vt:lpwstr/>
  </property>
  <property fmtid="{D5CDD505-2E9C-101B-9397-08002B2CF9AE}" pid="21" name="_2015_ms_pID_725343">
    <vt:lpwstr>(3)A50K374kiX/abr5QFph4uNzZAxO/bQqeGgH0dEcbsr7v5+UMpC8xUuXCori6gendjk4IDopK
dr28XRhqw5gLF6kfLDxjDRpCz3+DCWrOP0dyEca4NJsdI2nWFXoHkshSHQJzi6yX1OtxeETf
riNy74uf9MD6M2UB6EpHNYgkSZwfo/LGS+UA7G7Z6zKV8UyI3B//Uq82KUsVtP/cYdt+1sai
8he+vbPTqFD1Sst9y3</vt:lpwstr>
  </property>
  <property fmtid="{D5CDD505-2E9C-101B-9397-08002B2CF9AE}" pid="22" name="_2015_ms_pID_7253431">
    <vt:lpwstr>zeCGMqXXdzY32JY/s1wW2uzDZ17tJmWkVK3Gqy/SSxtEd0lZX6ZK2G
uqxxKP1aPXIgZg5xvZhtXVyJAnl/H3vzc54weioZa5CoeroUoCyN533e6fqsJjy6tTOgjRVV
5Xx7tVS7loDu7XKGVsglBMA5GuDy8wEBh9eqSdxVchiD1bbBK5BvWiM4bcxb1HI7iHXZebhj
IUExRwAJt9EX8W5gu+Jy4tAlJROtEDdSJBCo</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1712577718</vt:lpwstr>
  </property>
</Properties>
</file>